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75510">
        <w:rPr>
          <w:b/>
          <w:noProof/>
          <w:sz w:val="24"/>
        </w:rPr>
        <w:t>0</w:t>
      </w:r>
      <w:r w:rsidR="00875510">
        <w:rPr>
          <w:rFonts w:hint="eastAsia"/>
          <w:b/>
          <w:noProof/>
          <w:sz w:val="24"/>
          <w:lang w:eastAsia="zh-CN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390510">
        <w:rPr>
          <w:b/>
          <w:i/>
          <w:noProof/>
          <w:sz w:val="28"/>
        </w:rPr>
        <w:t>2392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875510">
        <w:rPr>
          <w:b/>
          <w:noProof/>
          <w:sz w:val="24"/>
        </w:rPr>
        <w:t xml:space="preserve"> 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618A3">
        <w:rPr>
          <w:rFonts w:ascii="Arial" w:hAnsi="Arial" w:cs="Arial"/>
          <w:b/>
        </w:rPr>
        <w:t>Address</w:t>
      </w:r>
      <w:r w:rsidR="007D78D3" w:rsidRPr="007D78D3">
        <w:rPr>
          <w:rFonts w:ascii="Arial" w:hAnsi="Arial" w:cs="Arial"/>
          <w:b/>
        </w:rPr>
        <w:t xml:space="preserve"> EN on UAS registration </w:t>
      </w:r>
      <w:r w:rsidR="00E618A3">
        <w:rPr>
          <w:rFonts w:ascii="Arial" w:hAnsi="Arial" w:cs="Arial"/>
          <w:b/>
        </w:rPr>
        <w:t>Accept</w:t>
      </w:r>
      <w:r w:rsidR="007D78D3" w:rsidRPr="007D78D3">
        <w:rPr>
          <w:rFonts w:ascii="Arial" w:hAnsi="Arial" w:cs="Arial"/>
          <w:b/>
        </w:rPr>
        <w:t xml:space="preserve"> in Sol</w:t>
      </w:r>
      <w:r w:rsidR="00A67741">
        <w:rPr>
          <w:rFonts w:ascii="Arial" w:hAnsi="Arial" w:cs="Arial"/>
          <w:b/>
        </w:rPr>
        <w:t xml:space="preserve"> #</w:t>
      </w:r>
      <w:bookmarkStart w:id="0" w:name="_GoBack"/>
      <w:bookmarkEnd w:id="0"/>
      <w:r w:rsidR="007D78D3" w:rsidRPr="007D78D3">
        <w:rPr>
          <w:rFonts w:ascii="Arial" w:hAnsi="Arial" w:cs="Arial"/>
          <w:b/>
        </w:rPr>
        <w:t>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8D3">
        <w:rPr>
          <w:rFonts w:ascii="Arial" w:hAnsi="Arial"/>
          <w:b/>
        </w:rPr>
        <w:t>2.7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7D78D3">
        <w:rPr>
          <w:lang w:eastAsia="zh-CN"/>
        </w:rPr>
        <w:t xml:space="preserve">address in one EN </w:t>
      </w:r>
      <w:r w:rsidR="007D78D3" w:rsidRPr="007D78D3">
        <w:rPr>
          <w:lang w:eastAsia="zh-CN"/>
        </w:rPr>
        <w:t xml:space="preserve">on UAS registration </w:t>
      </w:r>
      <w:r w:rsidR="001C47D2">
        <w:rPr>
          <w:lang w:eastAsia="zh-CN"/>
        </w:rPr>
        <w:t>Accept</w:t>
      </w:r>
      <w:r w:rsidR="007D78D3" w:rsidRPr="007D78D3">
        <w:rPr>
          <w:lang w:eastAsia="zh-CN"/>
        </w:rPr>
        <w:t xml:space="preserve"> </w:t>
      </w:r>
      <w:r w:rsidR="007D78D3">
        <w:rPr>
          <w:lang w:eastAsia="zh-CN"/>
        </w:rPr>
        <w:t xml:space="preserve">in solution 1.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1" w:name="_Toc49353710"/>
      <w:bookmarkStart w:id="2" w:name="_Toc39138088"/>
      <w:bookmarkStart w:id="3" w:name="_Toc39138081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1"/>
    </w:p>
    <w:p w:rsidR="001B6D26" w:rsidRDefault="001B6D26" w:rsidP="001B6D26">
      <w:pPr>
        <w:pStyle w:val="Heading3"/>
      </w:pPr>
      <w:bookmarkStart w:id="4" w:name="_Toc49353711"/>
      <w:r>
        <w:t>6.1.1</w:t>
      </w:r>
      <w:r>
        <w:tab/>
        <w:t>Solution overview</w:t>
      </w:r>
      <w:bookmarkEnd w:id="4"/>
    </w:p>
    <w:p w:rsidR="001B6D26" w:rsidRDefault="001B6D26" w:rsidP="001B6D26">
      <w:bookmarkStart w:id="5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6" w:name="_Toc49353712"/>
      <w:bookmarkEnd w:id="5"/>
      <w:r>
        <w:t>6.1.2</w:t>
      </w:r>
      <w:r>
        <w:tab/>
        <w:t>Solution details</w:t>
      </w:r>
      <w:bookmarkEnd w:id="6"/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1B6D26" w:rsidP="001B6D26">
      <w:pPr>
        <w:jc w:val="center"/>
      </w:pPr>
      <w:r w:rsidRPr="00846A33">
        <w:rPr>
          <w:lang w:val="en-SG"/>
        </w:rPr>
        <w:object w:dxaOrig="7425" w:dyaOrig="5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15pt;height:253.5pt" o:ole="">
            <v:imagedata r:id="rId7" o:title=""/>
          </v:shape>
          <o:OLEObject Type="Embed" ProgID="Visio.Drawing.11" ShapeID="_x0000_i1025" DrawAspect="Content" ObjectID="_1663091992" r:id="rId8"/>
        </w:object>
      </w:r>
    </w:p>
    <w:p w:rsidR="001B6D26" w:rsidRPr="00846A33" w:rsidRDefault="001B6D26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6.X.2-1: UAA procedure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rPr>
          <w:lang w:val="en-US"/>
        </w:rPr>
        <w:t xml:space="preserve">UAV (or UAVC) </w:t>
      </w:r>
      <w:r w:rsidRPr="00846A33">
        <w:t xml:space="preserve">sends registration request to AMF. It may indicate that this is a registration for UAS. 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initiates Primary authentication as a normal UE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After successful Primary authentication, AMF checks whether UAV (or UAVC) requires UAA. This may be based on the subscription information retrieved from UDM in step 2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 xml:space="preserve">UAA starts with EAP message exchanges.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 AMF may optionally request UAS ID from UE.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UAV (or UAVC) responses with UAS ID. It may indicate whether this is a UAV or UAVC.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AMF sends UAA requests with UAS-ID and UAV or UAVC indicator in the EAP message. In addition, UAA request contains GPSI for USS/UTM to identify the UAV. GPSI shall be bound to UAS-ID.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USS/UTM response with EAP messages accordingly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EAP messages may continue based on the EAP method used.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…</w:t>
      </w:r>
    </w:p>
    <w:p w:rsidR="001B6D26" w:rsidRPr="00846A33" w:rsidRDefault="001B6D26" w:rsidP="001B6D26">
      <w:pPr>
        <w:ind w:left="1080"/>
      </w:pPr>
      <w:r w:rsidRPr="00846A33">
        <w:t>Note: the EAP authentication method used by UTM is out of scope of 3GPP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 xml:space="preserve">Based on the EAP authentication outcome, USS/UTM sends the results to AMF.  </w:t>
      </w:r>
      <w:ins w:id="7" w:author="Lei Zhongding (Zander)" w:date="2020-09-21T11:14:00Z">
        <w:r w:rsidR="0033111D">
          <w:t xml:space="preserve">If successful, USS/UTM sends </w:t>
        </w:r>
      </w:ins>
      <w:ins w:id="8" w:author="Lei Zhongding (Zander)" w:date="2020-09-21T11:16:00Z">
        <w:r w:rsidR="0033111D">
          <w:t xml:space="preserve">the </w:t>
        </w:r>
      </w:ins>
      <w:ins w:id="9" w:author="Lei Zhongding (Zander)" w:date="2020-09-21T11:18:00Z">
        <w:r w:rsidR="0033111D">
          <w:t xml:space="preserve">EAP-Success message, </w:t>
        </w:r>
      </w:ins>
      <w:ins w:id="10" w:author="Lei Zhongding (Zander)" w:date="2020-09-21T11:15:00Z">
        <w:r w:rsidR="0033111D">
          <w:t xml:space="preserve">together with UAV/UAVC’s GPSI and UAS-ID </w:t>
        </w:r>
      </w:ins>
      <w:ins w:id="11" w:author="Lei Zhongding (Zander)" w:date="2020-09-21T11:16:00Z">
        <w:r w:rsidR="0033111D">
          <w:t>that can</w:t>
        </w:r>
      </w:ins>
      <w:ins w:id="12" w:author="Lei Zhongding (Zander)" w:date="2020-09-21T11:15:00Z">
        <w:r w:rsidR="0033111D">
          <w:t xml:space="preserve"> uniquely identity the UAV/UAVC.</w:t>
        </w:r>
      </w:ins>
      <w:ins w:id="13" w:author="Lei Zhongding (Zander)" w:date="2020-09-21T11:16:00Z">
        <w:r w:rsidR="0033111D">
          <w:t xml:space="preserve"> </w:t>
        </w:r>
      </w:ins>
      <w:ins w:id="14" w:author="Lei Zhongding (Zander)" w:date="2020-09-21T11:15:00Z">
        <w:r w:rsidR="0033111D">
          <w:t xml:space="preserve"> </w:t>
        </w:r>
      </w:ins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stores the results, together with SUPI (converted from GPSI), UAS-ID, and UAV/UAVC indicator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sends UAS registration complete message to UE</w:t>
      </w:r>
    </w:p>
    <w:p w:rsidR="001B6D26" w:rsidRPr="00846A33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The UAS Registration IE may be used to determine that UAA is requested, what information in the IE provided by the UE is FFS.</w:t>
      </w:r>
    </w:p>
    <w:p w:rsidR="001B6D26" w:rsidRPr="00846A33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Whether the UUA steps are executed within or outside the Registration procedure is FFS and in coordination with SA2</w:t>
      </w:r>
    </w:p>
    <w:p w:rsidR="001B6D26" w:rsidRPr="00846A33" w:rsidRDefault="001B6D26" w:rsidP="001B6D26">
      <w:pPr>
        <w:keepLines/>
        <w:ind w:left="1135" w:hanging="851"/>
        <w:rPr>
          <w:color w:val="FF0000"/>
          <w:lang w:eastAsia="zh-CN"/>
        </w:rPr>
      </w:pPr>
      <w:r w:rsidRPr="00846A33">
        <w:rPr>
          <w:color w:val="FF0000"/>
        </w:rPr>
        <w:t>Editor's note:  Which core network function(s) (AMF, and/or others) and messaging will be used in the UAV authentication and authorization by USS/UTM procedure is FFS and in coordination with SA2</w:t>
      </w:r>
    </w:p>
    <w:p w:rsidR="001B6D26" w:rsidRPr="00846A33" w:rsidDel="0031435D" w:rsidRDefault="001B6D26" w:rsidP="001B6D26">
      <w:pPr>
        <w:keepLines/>
        <w:ind w:left="1135" w:hanging="851"/>
        <w:rPr>
          <w:del w:id="15" w:author="Lei Zhongding (Zander)" w:date="2020-09-21T11:19:00Z"/>
          <w:color w:val="FF0000"/>
        </w:rPr>
      </w:pPr>
      <w:del w:id="16" w:author="Lei Zhongding (Zander)" w:date="2020-09-21T11:19:00Z">
        <w:r w:rsidRPr="00846A33" w:rsidDel="0031435D">
          <w:rPr>
            <w:color w:val="FF0000"/>
          </w:rPr>
          <w:delText>Editor's note:  What is provided to the UE following successful UAV authentication and authorization is FFS</w:delText>
        </w:r>
      </w:del>
    </w:p>
    <w:p w:rsidR="001B6D26" w:rsidRPr="00CB6D87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How authorization revocation is supported should be marked as FFS</w:t>
      </w:r>
    </w:p>
    <w:p w:rsidR="001B6D26" w:rsidRDefault="001B6D26" w:rsidP="001B6D26">
      <w:pPr>
        <w:pStyle w:val="Heading3"/>
      </w:pPr>
      <w:bookmarkStart w:id="17" w:name="_Toc49353713"/>
      <w:r>
        <w:lastRenderedPageBreak/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17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2"/>
    <w:bookmarkEnd w:id="3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07C" w:rsidRDefault="0042307C">
      <w:r>
        <w:separator/>
      </w:r>
    </w:p>
  </w:endnote>
  <w:endnote w:type="continuationSeparator" w:id="0">
    <w:p w:rsidR="0042307C" w:rsidRDefault="0042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07C" w:rsidRDefault="0042307C">
      <w:r>
        <w:separator/>
      </w:r>
    </w:p>
  </w:footnote>
  <w:footnote w:type="continuationSeparator" w:id="0">
    <w:p w:rsidR="0042307C" w:rsidRDefault="00423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05D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6D26"/>
    <w:rsid w:val="001C38BD"/>
    <w:rsid w:val="001C3EC8"/>
    <w:rsid w:val="001C47D2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05E6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2020-10-01T13:13:00Z</dcterms:created>
  <dcterms:modified xsi:type="dcterms:W3CDTF">2020-10-01T13:13:00Z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(3)gBUkqE+WQ7fG81k8rxlDd1t5Yh5emzuSsAklgg6WSyLKlgxgiw3QzY8LWLUapaV+GCQsQyD9
3jWapGW58/lCDmDlwC7Qm9GDPVEccVIoL+Am/Qx/bzsdqUoCpWT5z5enDz79ZKdy+iYFPgrk
lghx/vXAusfZcMcjl+Lo+JYAgBSqy672uVHuY63bdldPq9c4Q1AHrESlFZv2i63cESGN4EIL
U9tC/sJBFpmENcxSh0</vt:lpwstr>
  </property>
  <property fmtid="{D5CDD505-2E9C-101B-9397-08002B2CF9AE}" pid="3" name="_2015_ms_pID_7253431">
    <vt:lpwstr>czFOP8uZxvqG2nVDdGU7yKk3+43rjDw2JxmFyipfnQAK/4GajXc0XB
QXt1iB2WQCnesJf81gQnYGgn00GduDTdlJ+/44I4JtAUWGzMgFfbLrdvz9dZ9IGTZ0qMTXPd
s6T0sqLo+etnxw4C7XqCNzs7J/QExdXuSU2DO6WKwEwrRY9UJeyAs6ijVO/Ybh6Wm42RRX3F
uOAnn1POkVzNK33/1+U4bI9Ie//3lv0hSFPr</vt:lpwstr>
  </property>
  <property fmtid="{D5CDD505-2E9C-101B-9397-08002B2CF9AE}" pid="4" name="_2015_ms_pID_7253432">
    <vt:lpwstr>Ww==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1601525017</vt:lpwstr>
  </property>
</Properties>
</file>